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F03F8" w14:textId="227B329C" w:rsidR="0088267C" w:rsidRDefault="0088267C" w:rsidP="000116F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37089C">
        <w:rPr>
          <w:b/>
          <w:i/>
          <w:noProof/>
          <w:sz w:val="28"/>
        </w:rPr>
        <w:t>4572</w:t>
      </w:r>
      <w:ins w:id="0" w:author="Huawei-Z3" w:date="2021-05-19T16:02:00Z">
        <w:r w:rsidR="00321909">
          <w:rPr>
            <w:b/>
            <w:i/>
            <w:noProof/>
            <w:sz w:val="28"/>
          </w:rPr>
          <w:t>r03</w:t>
        </w:r>
      </w:ins>
    </w:p>
    <w:p w14:paraId="40383190" w14:textId="77777777" w:rsidR="0088267C" w:rsidRDefault="00BC1CC3" w:rsidP="008826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174F93"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174F93">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174F93"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174F93">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174F93">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174F93">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5765C8AF" w:rsidR="002C2E35" w:rsidRDefault="002C2E35" w:rsidP="002C2E35">
            <w:pPr>
              <w:rPr>
                <w:rFonts w:ascii="Arial" w:hAnsi="Arial"/>
                <w:noProof/>
                <w:sz w:val="18"/>
                <w:szCs w:val="18"/>
                <w:lang w:eastAsia="zh-CN"/>
              </w:rPr>
            </w:pPr>
            <w:r>
              <w:rPr>
                <w:rFonts w:ascii="Arial" w:hAnsi="Arial"/>
                <w:noProof/>
                <w:sz w:val="18"/>
                <w:szCs w:val="18"/>
                <w:lang w:eastAsia="zh-CN"/>
              </w:rPr>
              <w:t xml:space="preserve">To better support TSC, procedures for AF Session with rquired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 xml:space="preserve">) and </w:t>
            </w:r>
            <w:r w:rsidRPr="00326FBB">
              <w:rPr>
                <w:rFonts w:ascii="Arial" w:hAnsi="Arial"/>
                <w:b/>
                <w:bCs/>
                <w:noProof/>
                <w:sz w:val="18"/>
                <w:szCs w:val="18"/>
                <w:lang w:eastAsia="zh-CN"/>
              </w:rPr>
              <w:t>Traffic Pattern Parameters</w:t>
            </w:r>
            <w:r>
              <w:rPr>
                <w:rFonts w:ascii="Arial" w:hAnsi="Arial"/>
                <w:noProof/>
                <w:sz w:val="18"/>
                <w:szCs w:val="18"/>
                <w:lang w:eastAsia="zh-CN"/>
              </w:rPr>
              <w:t xml:space="preserve"> (</w:t>
            </w:r>
            <w:r w:rsidRPr="008442B0">
              <w:rPr>
                <w:rFonts w:ascii="Arial" w:hAnsi="Arial"/>
                <w:noProof/>
                <w:sz w:val="18"/>
                <w:szCs w:val="18"/>
                <w:lang w:eastAsia="zh-CN"/>
              </w:rPr>
              <w:t>Burst Arrival Tim</w:t>
            </w:r>
            <w:r>
              <w:rPr>
                <w:rFonts w:ascii="Arial" w:hAnsi="Arial"/>
                <w:noProof/>
                <w:sz w:val="18"/>
                <w:szCs w:val="18"/>
                <w:lang w:eastAsia="zh-CN"/>
              </w:rPr>
              <w:t>e</w:t>
            </w:r>
            <w:r w:rsidRPr="008442B0">
              <w:rPr>
                <w:rFonts w:ascii="Arial" w:hAnsi="Arial"/>
                <w:noProof/>
                <w:sz w:val="18"/>
                <w:szCs w:val="18"/>
                <w:lang w:eastAsia="zh-CN"/>
              </w:rPr>
              <w:t xml:space="preserve"> at UE (uplink) or UPF (downlink), Periodicity,</w:t>
            </w:r>
            <w:r>
              <w:rPr>
                <w:rFonts w:ascii="Arial" w:hAnsi="Arial"/>
                <w:noProof/>
                <w:sz w:val="18"/>
                <w:szCs w:val="18"/>
                <w:lang w:eastAsia="zh-CN"/>
              </w:rPr>
              <w:t xml:space="preserve"> </w:t>
            </w:r>
            <w:r w:rsidRPr="008442B0">
              <w:rPr>
                <w:rFonts w:ascii="Arial" w:hAnsi="Arial"/>
                <w:noProof/>
                <w:sz w:val="18"/>
                <w:szCs w:val="18"/>
                <w:lang w:eastAsia="zh-CN"/>
              </w:rPr>
              <w:t>flow direction, Time domain</w:t>
            </w:r>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36C32" w:rsidR="000143DE" w:rsidRDefault="002C2E35" w:rsidP="000143DE">
            <w:pPr>
              <w:pStyle w:val="CRCoverPage"/>
              <w:spacing w:after="0"/>
              <w:ind w:left="100"/>
              <w:rPr>
                <w:noProof/>
              </w:rPr>
            </w:pPr>
            <w:r>
              <w:rPr>
                <w:noProof/>
                <w:sz w:val="18"/>
                <w:szCs w:val="18"/>
                <w:lang w:eastAsia="zh-CN"/>
              </w:rPr>
              <w:t>Alternative QoS does not support enhancements for TSC</w:t>
            </w:r>
            <w:r>
              <w:rPr>
                <w:noProof/>
              </w:rPr>
              <w:t xml:space="preserve"> </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A928"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ins w:id="2" w:author="Huawei-Z3" w:date="2021-05-19T16:13:00Z">
              <w:r w:rsidR="006C4EFD" w:rsidRPr="00B35202">
                <w:rPr>
                  <w:highlight w:val="green"/>
                  <w:lang w:eastAsia="zh-CN"/>
                  <w:rPrChange w:id="3" w:author="Huawei-Z3" w:date="2021-05-19T16:13:00Z">
                    <w:rPr>
                      <w:lang w:eastAsia="zh-CN"/>
                    </w:rPr>
                  </w:rPrChange>
                </w:rPr>
                <w:t>,</w:t>
              </w:r>
              <w:r w:rsidR="006C4EFD" w:rsidRPr="00B35202">
                <w:rPr>
                  <w:highlight w:val="green"/>
                  <w:rPrChange w:id="4" w:author="Huawei-Z3" w:date="2021-05-19T16:13:00Z">
                    <w:rPr/>
                  </w:rPrChange>
                </w:rPr>
                <w:t xml:space="preserve"> </w:t>
              </w:r>
              <w:r w:rsidR="006C4EFD" w:rsidRPr="00B35202">
                <w:rPr>
                  <w:highlight w:val="green"/>
                  <w:rPrChange w:id="5" w:author="Huawei-Z3" w:date="2021-05-19T16:13:00Z">
                    <w:rPr/>
                  </w:rPrChange>
                </w:rPr>
                <w:t>5.2.6.9.2</w:t>
              </w:r>
              <w:r w:rsidR="006C4EFD" w:rsidRPr="00B35202">
                <w:rPr>
                  <w:highlight w:val="green"/>
                  <w:rPrChange w:id="6" w:author="Huawei-Z3" w:date="2021-05-19T16:13:00Z">
                    <w:rPr/>
                  </w:rPrChange>
                </w:rPr>
                <w:t xml:space="preserve">, </w:t>
              </w:r>
              <w:r w:rsidR="006C4EFD" w:rsidRPr="00B35202">
                <w:rPr>
                  <w:highlight w:val="green"/>
                  <w:rPrChange w:id="7" w:author="Huawei-Z3" w:date="2021-05-19T16:13:00Z">
                    <w:rPr/>
                  </w:rPrChange>
                </w:rPr>
                <w:t>5.2.6.9.</w:t>
              </w:r>
              <w:r w:rsidR="006C4EFD" w:rsidRPr="00B35202">
                <w:rPr>
                  <w:highlight w:val="green"/>
                  <w:rPrChange w:id="8" w:author="Huawei-Z3" w:date="2021-05-19T16:13:00Z">
                    <w:rPr/>
                  </w:rPrChange>
                </w:rPr>
                <w:t>5</w:t>
              </w:r>
            </w:ins>
            <w:bookmarkStart w:id="9" w:name="_GoBack"/>
            <w:bookmarkEnd w:id="9"/>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4"/>
        <w:rPr>
          <w:lang w:eastAsia="zh-CN"/>
        </w:rPr>
      </w:pPr>
      <w:bookmarkStart w:id="10" w:name="_Toc20204216"/>
      <w:bookmarkStart w:id="11" w:name="_Toc27894908"/>
      <w:bookmarkStart w:id="12" w:name="_Toc36191988"/>
      <w:bookmarkStart w:id="13" w:name="_Toc45193078"/>
      <w:bookmarkStart w:id="14" w:name="_Toc47592710"/>
      <w:bookmarkStart w:id="15" w:name="_Toc51834797"/>
      <w:bookmarkStart w:id="16" w:name="_Toc68061992"/>
      <w:r w:rsidRPr="00140E21">
        <w:rPr>
          <w:lang w:eastAsia="zh-CN"/>
        </w:rPr>
        <w:t>4.15.6.6</w:t>
      </w:r>
      <w:r w:rsidRPr="00140E21">
        <w:rPr>
          <w:lang w:eastAsia="zh-CN"/>
        </w:rPr>
        <w:tab/>
        <w:t>Setting up an AF session with required QoS procedure</w:t>
      </w:r>
      <w:bookmarkEnd w:id="10"/>
      <w:bookmarkEnd w:id="11"/>
      <w:bookmarkEnd w:id="12"/>
      <w:bookmarkEnd w:id="13"/>
      <w:bookmarkEnd w:id="14"/>
      <w:bookmarkEnd w:id="15"/>
      <w:bookmarkEnd w:id="16"/>
    </w:p>
    <w:bookmarkStart w:id="17" w:name="_MON_1647424462"/>
    <w:bookmarkEnd w:id="17"/>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251.7pt" o:ole="">
            <v:imagedata r:id="rId17" o:title=""/>
          </v:shape>
          <o:OLEObject Type="Embed" ProgID="Word.Picture.8" ShapeID="_x0000_i1025" DrawAspect="Content" ObjectID="_1682946237"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1F0C4DAD" w:rsidR="00AD6B0C" w:rsidRDefault="00AD6B0C" w:rsidP="00AD6B0C">
      <w:pPr>
        <w:pStyle w:val="B1"/>
        <w:rPr>
          <w:ins w:id="18"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19" w:author="Nokia" w:date="2021-05-06T19:03:00Z">
        <w:r w:rsidR="002C2E35">
          <w:rPr>
            <w:lang w:eastAsia="zh-CN"/>
          </w:rPr>
          <w:t xml:space="preserve"> When Alternative Service Requirements are provided by the AF, a set of Alternative </w:t>
        </w:r>
        <w:proofErr w:type="spellStart"/>
        <w:r w:rsidR="002C2E35">
          <w:rPr>
            <w:lang w:eastAsia="zh-CN"/>
          </w:rPr>
          <w:t>QoS</w:t>
        </w:r>
        <w:proofErr w:type="spellEnd"/>
        <w:r w:rsidR="002C2E35">
          <w:rPr>
            <w:lang w:eastAsia="zh-CN"/>
          </w:rPr>
          <w:t xml:space="preserve"> Related parameters (</w:t>
        </w:r>
      </w:ins>
      <w:ins w:id="20" w:author="Huawei-Z3" w:date="2021-05-19T16:06:00Z">
        <w:r w:rsidR="00D40645" w:rsidRPr="00D40645">
          <w:rPr>
            <w:highlight w:val="green"/>
            <w:lang w:eastAsia="zh-CN"/>
            <w:rPrChange w:id="21" w:author="Huawei-Z3" w:date="2021-05-19T16:07:00Z">
              <w:rPr>
                <w:lang w:eastAsia="zh-CN"/>
              </w:rPr>
            </w:rPrChange>
          </w:rPr>
          <w:t>e.g., one or more from</w:t>
        </w:r>
        <w:r w:rsidR="00D40645">
          <w:rPr>
            <w:lang w:eastAsia="zh-CN"/>
          </w:rPr>
          <w:t xml:space="preserve"> </w:t>
        </w:r>
      </w:ins>
      <w:ins w:id="22" w:author="Nokia" w:date="2021-05-06T19:03:00Z">
        <w:r w:rsidR="002C2E35">
          <w:rPr>
            <w:lang w:eastAsia="zh-CN"/>
          </w:rPr>
          <w:t xml:space="preserve">Alternative </w:t>
        </w:r>
        <w:r w:rsidR="002C2E35" w:rsidRPr="00305EF8">
          <w:rPr>
            <w:lang w:eastAsia="zh-CN"/>
          </w:rPr>
          <w:t xml:space="preserve">Requested 5GS delay, </w:t>
        </w:r>
      </w:ins>
      <w:ins w:id="23" w:author="Huawei-Z3" w:date="2021-05-19T16:02:00Z">
        <w:r w:rsidR="00D40645" w:rsidRPr="00D40645">
          <w:rPr>
            <w:highlight w:val="green"/>
            <w:lang w:eastAsia="zh-CN"/>
            <w:rPrChange w:id="24" w:author="Huawei-Z3" w:date="2021-05-19T16:07:00Z">
              <w:rPr>
                <w:lang w:eastAsia="zh-CN"/>
              </w:rPr>
            </w:rPrChange>
          </w:rPr>
          <w:t>Alternative priority,</w:t>
        </w:r>
        <w:r w:rsidR="00D40645">
          <w:rPr>
            <w:lang w:eastAsia="zh-CN"/>
          </w:rPr>
          <w:t xml:space="preserve"> </w:t>
        </w:r>
      </w:ins>
      <w:ins w:id="25" w:author="Nokia" w:date="2021-05-06T19:03:00Z">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 xml:space="preserve">Requested MFBR, </w:t>
        </w:r>
        <w:r w:rsidR="002C2E35">
          <w:rPr>
            <w:lang w:eastAsia="zh-CN"/>
          </w:rPr>
          <w:t xml:space="preserve">Alternative </w:t>
        </w:r>
        <w:r w:rsidR="002C2E35" w:rsidRPr="00305EF8">
          <w:rPr>
            <w:lang w:eastAsia="zh-CN"/>
          </w:rPr>
          <w:t>Burst Size</w:t>
        </w:r>
        <w:r w:rsidR="002C2E35">
          <w:rPr>
            <w:lang w:eastAsia="zh-CN"/>
          </w:rPr>
          <w:t>) may be provided for each QoS Reference.</w:t>
        </w:r>
      </w:ins>
    </w:p>
    <w:p w14:paraId="1261AA7C" w14:textId="287B4196" w:rsidR="002050EB" w:rsidRPr="00140E21" w:rsidDel="00174F93" w:rsidRDefault="002E2BDA">
      <w:pPr>
        <w:pStyle w:val="EditorsNote"/>
        <w:ind w:left="1560" w:hanging="1276"/>
        <w:rPr>
          <w:del w:id="26" w:author="Nokia" w:date="2021-05-18T13:44:00Z"/>
        </w:rPr>
        <w:pPrChange w:id="27" w:author="Chunshan Xiong - Tencent" w:date="2021-05-17T21:30:00Z">
          <w:pPr>
            <w:pStyle w:val="B1"/>
          </w:pPr>
        </w:pPrChange>
      </w:pPr>
      <w:bookmarkStart w:id="28" w:name="_Hlk72179483"/>
      <w:commentRangeStart w:id="29"/>
      <w:ins w:id="30" w:author="Chunshan Xiong - Tencent" w:date="2021-05-17T21:27:00Z">
        <w:del w:id="31" w:author="Nokia" w:date="2021-05-18T13:44:00Z">
          <w:r w:rsidDel="00174F93">
            <w:delText>Editor Notes</w:delText>
          </w:r>
        </w:del>
      </w:ins>
      <w:ins w:id="32" w:author="Chunshan Xiong - Tencent" w:date="2021-05-17T21:22:00Z">
        <w:del w:id="33" w:author="Nokia" w:date="2021-05-18T13:44:00Z">
          <w:r w:rsidR="002050EB" w:rsidDel="00174F93">
            <w:delText xml:space="preserve">: For the </w:delText>
          </w:r>
          <w:r w:rsidR="002050EB" w:rsidDel="00174F93">
            <w:rPr>
              <w:rFonts w:hint="eastAsia"/>
            </w:rPr>
            <w:delText>Alter</w:delText>
          </w:r>
          <w:r w:rsidR="002050EB" w:rsidDel="00174F93">
            <w:delText xml:space="preserve">native Service </w:delText>
          </w:r>
        </w:del>
      </w:ins>
      <w:ins w:id="34" w:author="Chunshan Xiong - Tencent" w:date="2021-05-17T21:23:00Z">
        <w:del w:id="35" w:author="Nokia" w:date="2021-05-18T13:44:00Z">
          <w:r w:rsidR="002050EB" w:rsidDel="00174F93">
            <w:delText xml:space="preserve">Requirements, </w:delText>
          </w:r>
        </w:del>
      </w:ins>
      <w:ins w:id="36" w:author="Chunshan Xiong - Tencent" w:date="2021-05-17T21:30:00Z">
        <w:del w:id="37" w:author="Nokia" w:date="2021-05-18T13:44:00Z">
          <w:r w:rsidDel="00174F93">
            <w:delText>i</w:delText>
          </w:r>
        </w:del>
      </w:ins>
      <w:ins w:id="38" w:author="Chunshan Xiong - Tencent" w:date="2021-05-17T21:27:00Z">
        <w:del w:id="39" w:author="Nokia" w:date="2021-05-18T13:44:00Z">
          <w:r w:rsidDel="00174F93">
            <w:delText xml:space="preserve">t is FFS whether </w:delText>
          </w:r>
        </w:del>
      </w:ins>
      <w:ins w:id="40" w:author="Chunshan Xiong - Tencent" w:date="2021-05-17T21:28:00Z">
        <w:del w:id="41" w:author="Nokia" w:date="2021-05-18T13:44:00Z">
          <w:r w:rsidDel="00174F93">
            <w:delText xml:space="preserve">the different </w:delText>
          </w:r>
        </w:del>
      </w:ins>
      <w:ins w:id="42" w:author="Chunshan Xiong - Tencent" w:date="2021-05-17T21:31:00Z">
        <w:del w:id="43" w:author="Nokia" w:date="2021-05-18T13:44:00Z">
          <w:r w:rsidR="00E743BC" w:rsidDel="00174F93">
            <w:delText xml:space="preserve">value of </w:delText>
          </w:r>
        </w:del>
      </w:ins>
      <w:ins w:id="44" w:author="Chunshan Xiong - Tencent" w:date="2021-05-17T21:23:00Z">
        <w:del w:id="45" w:author="Nokia" w:date="2021-05-18T13:44:00Z">
          <w:r w:rsidR="002050EB" w:rsidDel="00174F93">
            <w:delText>traffic pattern information</w:delText>
          </w:r>
        </w:del>
      </w:ins>
      <w:ins w:id="46" w:author="Chunshan Xiong - Tencent" w:date="2021-05-17T21:24:00Z">
        <w:del w:id="47" w:author="Nokia" w:date="2021-05-18T13:44:00Z">
          <w:r w:rsidR="002050EB" w:rsidDel="00174F93">
            <w:delText xml:space="preserve"> (</w:delText>
          </w:r>
        </w:del>
      </w:ins>
      <w:ins w:id="48" w:author="Chunshan Xiong - Tencent" w:date="2021-05-17T21:28:00Z">
        <w:del w:id="49" w:author="Nokia" w:date="2021-05-18T13:44:00Z">
          <w:r w:rsidDel="00174F93">
            <w:delText>e.g.</w:delText>
          </w:r>
        </w:del>
      </w:ins>
      <w:ins w:id="50" w:author="Chunshan Xiong - Tencent" w:date="2021-05-17T21:24:00Z">
        <w:del w:id="51" w:author="Nokia" w:date="2021-05-18T13:44:00Z">
          <w:r w:rsidR="002050EB" w:rsidDel="00174F93">
            <w:delText xml:space="preserve"> burst arrival time, periodicity)</w:delText>
          </w:r>
        </w:del>
      </w:ins>
      <w:ins w:id="52" w:author="Chunshan Xiong - Tencent" w:date="2021-05-17T21:23:00Z">
        <w:del w:id="53" w:author="Nokia" w:date="2021-05-18T13:44:00Z">
          <w:r w:rsidR="002050EB" w:rsidDel="00174F93">
            <w:delText xml:space="preserve"> are</w:delText>
          </w:r>
        </w:del>
      </w:ins>
      <w:ins w:id="54" w:author="Chunshan Xiong - Tencent" w:date="2021-05-17T21:25:00Z">
        <w:del w:id="55" w:author="Nokia" w:date="2021-05-18T13:44:00Z">
          <w:r w:rsidR="002050EB" w:rsidDel="00174F93">
            <w:delText xml:space="preserve"> </w:delText>
          </w:r>
        </w:del>
      </w:ins>
      <w:ins w:id="56" w:author="Chunshan Xiong - Tencent" w:date="2021-05-17T21:28:00Z">
        <w:del w:id="57" w:author="Nokia" w:date="2021-05-18T13:44:00Z">
          <w:r w:rsidDel="00174F93">
            <w:delText>used</w:delText>
          </w:r>
        </w:del>
      </w:ins>
      <w:ins w:id="58" w:author="Chunshan Xiong - Tencent" w:date="2021-05-17T21:24:00Z">
        <w:del w:id="59" w:author="Nokia" w:date="2021-05-18T13:44:00Z">
          <w:r w:rsidR="002050EB" w:rsidDel="00174F93">
            <w:delText>.</w:delText>
          </w:r>
        </w:del>
      </w:ins>
      <w:commentRangeEnd w:id="29"/>
      <w:r w:rsidR="00174F93">
        <w:rPr>
          <w:rStyle w:val="ab"/>
          <w:color w:val="auto"/>
        </w:rPr>
        <w:commentReference w:id="29"/>
      </w:r>
    </w:p>
    <w:bookmarkEnd w:id="28"/>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66B8E3EA" w:rsidR="00AD6B0C" w:rsidRDefault="00AD6B0C" w:rsidP="00AD6B0C">
      <w:pPr>
        <w:pStyle w:val="B1"/>
        <w:rPr>
          <w:ins w:id="60"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w:t>
      </w:r>
      <w:r>
        <w:lastRenderedPageBreak/>
        <w:t>Assistance Container (including flow direction, Periodicity, Burst Arrival Time) to the PCF.</w:t>
      </w:r>
      <w:ins w:id="61" w:author="Nokia" w:date="2021-05-06T19:05:00Z">
        <w:r w:rsidR="002C2E35">
          <w:t xml:space="preserve"> If </w:t>
        </w:r>
        <w:r w:rsidR="002C2E35">
          <w:rPr>
            <w:lang w:eastAsia="zh-CN"/>
          </w:rPr>
          <w:t>Alternative QoS Related parameter</w:t>
        </w:r>
      </w:ins>
      <w:ins w:id="62" w:author="Nokia" w:date="2021-05-06T19:10:00Z">
        <w:r w:rsidR="009447CD">
          <w:rPr>
            <w:lang w:eastAsia="zh-CN"/>
          </w:rPr>
          <w:t xml:space="preserve"> set(s)</w:t>
        </w:r>
      </w:ins>
      <w:ins w:id="63" w:author="Nokia" w:date="2021-05-06T19:05:00Z">
        <w:r w:rsidR="002C2E35">
          <w:rPr>
            <w:lang w:eastAsia="zh-CN"/>
          </w:rPr>
          <w:t xml:space="preserve"> are provided by the AF, </w:t>
        </w:r>
      </w:ins>
      <w:ins w:id="64" w:author="Nokia" w:date="2021-05-06T19:06:00Z">
        <w:r w:rsidR="002C2E35">
          <w:rPr>
            <w:lang w:eastAsia="zh-CN"/>
          </w:rPr>
          <w:t>they are sent to the PCF.</w:t>
        </w:r>
      </w:ins>
    </w:p>
    <w:p w14:paraId="5E0C68BD" w14:textId="0377AB08" w:rsidR="003B15FA" w:rsidRPr="00174F93" w:rsidDel="00174F93" w:rsidRDefault="003B15FA">
      <w:pPr>
        <w:pStyle w:val="EditorsNote"/>
        <w:ind w:left="1560" w:hanging="1276"/>
        <w:rPr>
          <w:del w:id="65" w:author="Nokia" w:date="2021-05-18T13:45:00Z"/>
        </w:rPr>
        <w:pPrChange w:id="66" w:author="Chunshan Xiong - Tencent" w:date="2021-05-17T21:40:00Z">
          <w:pPr>
            <w:pStyle w:val="B1"/>
          </w:pPr>
        </w:pPrChange>
      </w:pPr>
      <w:bookmarkStart w:id="67" w:name="_Hlk72180125"/>
      <w:commentRangeStart w:id="68"/>
      <w:ins w:id="69" w:author="Chunshan Xiong - Tencent" w:date="2021-05-17T21:40:00Z">
        <w:del w:id="70" w:author="Nokia" w:date="2021-05-18T13:45:00Z">
          <w:r w:rsidDel="00174F93">
            <w:delText xml:space="preserve">Editor Notes: For the </w:delText>
          </w:r>
          <w:r w:rsidDel="00174F93">
            <w:rPr>
              <w:rFonts w:hint="eastAsia"/>
            </w:rPr>
            <w:delText>Alter</w:delText>
          </w:r>
          <w:r w:rsidDel="00174F93">
            <w:delText xml:space="preserve">native </w:delText>
          </w:r>
        </w:del>
      </w:ins>
      <w:ins w:id="71" w:author="Chunshan Xiong - Tencent" w:date="2021-05-17T21:41:00Z">
        <w:del w:id="72" w:author="Nokia" w:date="2021-05-18T13:45:00Z">
          <w:r w:rsidDel="00174F93">
            <w:delText>QoS</w:delText>
          </w:r>
        </w:del>
      </w:ins>
      <w:ins w:id="73" w:author="Chunshan Xiong - Tencent" w:date="2021-05-17T21:40:00Z">
        <w:del w:id="74" w:author="Nokia" w:date="2021-05-18T13:45:00Z">
          <w:r w:rsidDel="00174F93">
            <w:delText>, it is FFS whether the different TSC Assistance Container are provided to the PCF by the NEF.</w:delText>
          </w:r>
        </w:del>
      </w:ins>
      <w:commentRangeEnd w:id="68"/>
      <w:r w:rsidR="00174F93">
        <w:rPr>
          <w:rStyle w:val="ab"/>
          <w:color w:val="auto"/>
        </w:rPr>
        <w:commentReference w:id="68"/>
      </w:r>
    </w:p>
    <w:bookmarkEnd w:id="67"/>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5E4844EC" w:rsidR="00B40985" w:rsidRDefault="00AD6B0C" w:rsidP="00D94C5E">
      <w:pPr>
        <w:pStyle w:val="B1"/>
        <w:ind w:firstLine="0"/>
        <w:rPr>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w:t>
      </w:r>
      <w:proofErr w:type="spellStart"/>
      <w:r>
        <w:rPr>
          <w:lang w:eastAsia="zh-CN"/>
        </w:rPr>
        <w:t>QoS</w:t>
      </w:r>
      <w:proofErr w:type="spellEnd"/>
      <w:r>
        <w:rPr>
          <w:lang w:eastAsia="zh-CN"/>
        </w:rPr>
        <w:t xml:space="preserve"> </w:t>
      </w:r>
      <w:proofErr w:type="spellStart"/>
      <w:r>
        <w:rPr>
          <w:lang w:eastAsia="zh-CN"/>
        </w:rPr>
        <w:t>Reference.</w:t>
      </w:r>
      <w:ins w:id="75"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and MDBV in the corresponding Alternative QoS parameter set according to the Alternative Requested </w:t>
        </w:r>
      </w:ins>
      <w:ins w:id="76" w:author="Nokia" w:date="2021-05-06T19:11:00Z">
        <w:r w:rsidR="009447CD">
          <w:rPr>
            <w:lang w:eastAsia="zh-CN"/>
          </w:rPr>
          <w:t>5GS Delay</w:t>
        </w:r>
      </w:ins>
      <w:ins w:id="77" w:author="Huawei-Z3" w:date="2021-05-19T16:08:00Z">
        <w:r w:rsidR="00D1377E">
          <w:rPr>
            <w:lang w:eastAsia="zh-CN"/>
          </w:rPr>
          <w:t>,</w:t>
        </w:r>
        <w:r w:rsidR="00D1377E" w:rsidRPr="00D1377E">
          <w:rPr>
            <w:highlight w:val="green"/>
            <w:lang w:eastAsia="zh-CN"/>
          </w:rPr>
          <w:t xml:space="preserve"> </w:t>
        </w:r>
        <w:r w:rsidR="00D1377E" w:rsidRPr="005A2D97">
          <w:rPr>
            <w:highlight w:val="green"/>
            <w:lang w:eastAsia="zh-CN"/>
          </w:rPr>
          <w:t>Alternative priority,</w:t>
        </w:r>
      </w:ins>
      <w:ins w:id="78" w:author="Nokia" w:date="2021-05-06T19:07:00Z">
        <w:r w:rsidR="00B40985">
          <w:rPr>
            <w:lang w:eastAsia="zh-CN"/>
          </w:rPr>
          <w:t xml:space="preserve"> and Alternative Requested Burst Size received from the NEF</w:t>
        </w:r>
      </w:ins>
      <w:ins w:id="79" w:author="Nokia" w:date="2021-05-06T19:12:00Z">
        <w:r w:rsidR="009447CD">
          <w:rPr>
            <w:lang w:eastAsia="zh-CN"/>
          </w:rPr>
          <w:t xml:space="preserve"> as described in clause 6.1.3.22 in TS 23.503 [</w:t>
        </w:r>
      </w:ins>
      <w:ins w:id="80" w:author="NTT DOCOMO" w:date="2021-05-07T16:28:00Z">
        <w:r w:rsidR="000559C6">
          <w:rPr>
            <w:lang w:eastAsia="zh-CN"/>
          </w:rPr>
          <w:t>20</w:t>
        </w:r>
      </w:ins>
      <w:ins w:id="81" w:author="Nokia" w:date="2021-05-06T19:12:00Z">
        <w:r w:rsidR="009447CD">
          <w:rPr>
            <w:lang w:eastAsia="zh-CN"/>
          </w:rPr>
          <w:t>]</w:t>
        </w:r>
      </w:ins>
      <w:ins w:id="82"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4"/>
        <w:rPr>
          <w:lang w:eastAsia="zh-CN"/>
        </w:rPr>
      </w:pPr>
      <w:bookmarkStart w:id="83" w:name="_Toc36191989"/>
      <w:bookmarkStart w:id="84" w:name="_Toc45193079"/>
      <w:bookmarkStart w:id="85" w:name="_Toc47592711"/>
      <w:bookmarkStart w:id="86" w:name="_Toc51834798"/>
      <w:bookmarkStart w:id="87" w:name="_Toc68061993"/>
      <w:r>
        <w:rPr>
          <w:lang w:eastAsia="zh-CN"/>
        </w:rPr>
        <w:lastRenderedPageBreak/>
        <w:t>4.15.6.6a</w:t>
      </w:r>
      <w:r>
        <w:rPr>
          <w:lang w:eastAsia="zh-CN"/>
        </w:rPr>
        <w:tab/>
        <w:t>AF session with required QoS update procedure</w:t>
      </w:r>
      <w:bookmarkEnd w:id="83"/>
      <w:bookmarkEnd w:id="84"/>
      <w:bookmarkEnd w:id="85"/>
      <w:bookmarkEnd w:id="86"/>
      <w:bookmarkEnd w:id="87"/>
    </w:p>
    <w:p w14:paraId="56A6E2A9" w14:textId="77777777" w:rsidR="00AD6B0C" w:rsidRDefault="00AD6B0C" w:rsidP="00AD6B0C">
      <w:pPr>
        <w:pStyle w:val="TH"/>
      </w:pPr>
      <w:r w:rsidRPr="00220380">
        <w:object w:dxaOrig="5670" w:dyaOrig="4185" w14:anchorId="5B88CE91">
          <v:shape id="_x0000_i1026" type="#_x0000_t75" style="width:4in;height:210.25pt" o:ole="">
            <v:imagedata r:id="rId21" o:title=""/>
          </v:shape>
          <o:OLEObject Type="Embed" ProgID="Visio.Drawing.15" ShapeID="_x0000_i1026" DrawAspect="Content" ObjectID="_1682946238" r:id="rId22"/>
        </w:object>
      </w:r>
    </w:p>
    <w:p w14:paraId="5B525B50" w14:textId="77777777" w:rsidR="00AD6B0C" w:rsidRDefault="00AD6B0C" w:rsidP="00AD6B0C">
      <w:pPr>
        <w:pStyle w:val="TF"/>
      </w:pPr>
      <w:r>
        <w:t>Figure 4.15.6.6a-1: AF session with required QoS update procedure</w:t>
      </w:r>
    </w:p>
    <w:p w14:paraId="0185F7D0" w14:textId="700B6932"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88" w:author="Nokia" w:date="2021-05-06T19:16:00Z">
        <w:r w:rsidR="004519CA">
          <w:t xml:space="preserve"> </w:t>
        </w:r>
        <w:r w:rsidR="004519CA">
          <w:rPr>
            <w:lang w:eastAsia="zh-CN"/>
          </w:rPr>
          <w:t>When Alternative Service Requirements are provided by the AF, a set of Alternative QoS Related parameters (</w:t>
        </w:r>
      </w:ins>
      <w:ins w:id="89" w:author="Huawei-Z3" w:date="2021-05-19T16:10:00Z">
        <w:r w:rsidR="00D1377E" w:rsidRPr="005A2D97">
          <w:rPr>
            <w:highlight w:val="green"/>
            <w:lang w:eastAsia="zh-CN"/>
          </w:rPr>
          <w:t>e.g., one or more from</w:t>
        </w:r>
        <w:r w:rsidR="00D1377E">
          <w:rPr>
            <w:lang w:eastAsia="zh-CN"/>
          </w:rPr>
          <w:t xml:space="preserve"> </w:t>
        </w:r>
      </w:ins>
      <w:ins w:id="90" w:author="Nokia" w:date="2021-05-06T19:16:00Z">
        <w:r w:rsidR="004519CA">
          <w:rPr>
            <w:lang w:eastAsia="zh-CN"/>
          </w:rPr>
          <w:t xml:space="preserve">Alternative </w:t>
        </w:r>
        <w:r w:rsidR="004519CA" w:rsidRPr="00305EF8">
          <w:rPr>
            <w:lang w:eastAsia="zh-CN"/>
          </w:rPr>
          <w:t>Requested 5GS delay,</w:t>
        </w:r>
      </w:ins>
      <w:ins w:id="91" w:author="Huawei-Z3" w:date="2021-05-19T16:10:00Z">
        <w:r w:rsidR="00D1377E" w:rsidRPr="00D1377E">
          <w:rPr>
            <w:highlight w:val="green"/>
            <w:lang w:eastAsia="zh-CN"/>
          </w:rPr>
          <w:t xml:space="preserve"> </w:t>
        </w:r>
        <w:r w:rsidR="00D1377E" w:rsidRPr="005A2D97">
          <w:rPr>
            <w:highlight w:val="green"/>
            <w:lang w:eastAsia="zh-CN"/>
          </w:rPr>
          <w:t>Alternative priority,</w:t>
        </w:r>
      </w:ins>
      <w:ins w:id="92" w:author="Nokia" w:date="2021-05-06T19:16:00Z">
        <w:r w:rsidR="004519CA" w:rsidRPr="00305EF8">
          <w:rPr>
            <w:lang w:eastAsia="zh-CN"/>
          </w:rPr>
          <w:t xml:space="preserve"> </w:t>
        </w:r>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 xml:space="preserve">Requested MFBR, </w:t>
        </w:r>
        <w:r w:rsidR="004519CA">
          <w:rPr>
            <w:lang w:eastAsia="zh-CN"/>
          </w:rPr>
          <w:t xml:space="preserve">Alternative </w:t>
        </w:r>
        <w:r w:rsidR="004519CA" w:rsidRPr="00305EF8">
          <w:rPr>
            <w:lang w:eastAsia="zh-CN"/>
          </w:rPr>
          <w:t>Burst Size</w:t>
        </w:r>
        <w:r w:rsidR="004519CA">
          <w:rPr>
            <w:lang w:eastAsia="zh-CN"/>
          </w:rPr>
          <w:t>) may be provided for each QoS Reference.</w:t>
        </w:r>
      </w:ins>
    </w:p>
    <w:p w14:paraId="0EC4A68E" w14:textId="6FDFA48C" w:rsidR="005E3635" w:rsidRPr="005E3635" w:rsidDel="00174F93" w:rsidRDefault="005E3635" w:rsidP="005E3635">
      <w:pPr>
        <w:pStyle w:val="EditorsNote"/>
        <w:ind w:left="1560" w:hanging="1276"/>
        <w:rPr>
          <w:del w:id="93" w:author="Nokia" w:date="2021-05-18T13:42:00Z"/>
        </w:rPr>
      </w:pPr>
      <w:commentRangeStart w:id="94"/>
      <w:ins w:id="95" w:author="Chunshan Xiong - Tencent" w:date="2021-05-17T21:27:00Z">
        <w:del w:id="96" w:author="Nokia" w:date="2021-05-18T13:42:00Z">
          <w:r w:rsidDel="00174F93">
            <w:delText>Editor Notes</w:delText>
          </w:r>
        </w:del>
      </w:ins>
      <w:ins w:id="97" w:author="Chunshan Xiong - Tencent" w:date="2021-05-17T21:22:00Z">
        <w:del w:id="98" w:author="Nokia" w:date="2021-05-18T13:42:00Z">
          <w:r w:rsidDel="00174F93">
            <w:delText xml:space="preserve">: For the </w:delText>
          </w:r>
          <w:r w:rsidDel="00174F93">
            <w:rPr>
              <w:rFonts w:hint="eastAsia"/>
            </w:rPr>
            <w:delText>Alter</w:delText>
          </w:r>
          <w:r w:rsidDel="00174F93">
            <w:delText xml:space="preserve">native Service </w:delText>
          </w:r>
        </w:del>
      </w:ins>
      <w:ins w:id="99" w:author="Chunshan Xiong - Tencent" w:date="2021-05-17T21:23:00Z">
        <w:del w:id="100" w:author="Nokia" w:date="2021-05-18T13:42:00Z">
          <w:r w:rsidDel="00174F93">
            <w:delText xml:space="preserve">Requirements, </w:delText>
          </w:r>
        </w:del>
      </w:ins>
      <w:ins w:id="101" w:author="Chunshan Xiong - Tencent" w:date="2021-05-17T21:30:00Z">
        <w:del w:id="102" w:author="Nokia" w:date="2021-05-18T13:42:00Z">
          <w:r w:rsidDel="00174F93">
            <w:delText>i</w:delText>
          </w:r>
        </w:del>
      </w:ins>
      <w:ins w:id="103" w:author="Chunshan Xiong - Tencent" w:date="2021-05-17T21:27:00Z">
        <w:del w:id="104" w:author="Nokia" w:date="2021-05-18T13:42:00Z">
          <w:r w:rsidDel="00174F93">
            <w:delText xml:space="preserve">t is FFS whether </w:delText>
          </w:r>
        </w:del>
      </w:ins>
      <w:ins w:id="105" w:author="Chunshan Xiong - Tencent" w:date="2021-05-17T21:28:00Z">
        <w:del w:id="106" w:author="Nokia" w:date="2021-05-18T13:42:00Z">
          <w:r w:rsidDel="00174F93">
            <w:delText xml:space="preserve">the different </w:delText>
          </w:r>
        </w:del>
      </w:ins>
      <w:ins w:id="107" w:author="Chunshan Xiong - Tencent" w:date="2021-05-17T21:31:00Z">
        <w:del w:id="108" w:author="Nokia" w:date="2021-05-18T13:42:00Z">
          <w:r w:rsidR="00E743BC" w:rsidDel="00174F93">
            <w:delText xml:space="preserve">value of </w:delText>
          </w:r>
        </w:del>
      </w:ins>
      <w:ins w:id="109" w:author="Chunshan Xiong - Tencent" w:date="2021-05-17T21:23:00Z">
        <w:del w:id="110" w:author="Nokia" w:date="2021-05-18T13:42:00Z">
          <w:r w:rsidDel="00174F93">
            <w:delText>traffic pattern information</w:delText>
          </w:r>
        </w:del>
      </w:ins>
      <w:ins w:id="111" w:author="Chunshan Xiong - Tencent" w:date="2021-05-17T21:24:00Z">
        <w:del w:id="112" w:author="Nokia" w:date="2021-05-18T13:42:00Z">
          <w:r w:rsidDel="00174F93">
            <w:delText xml:space="preserve"> (</w:delText>
          </w:r>
        </w:del>
      </w:ins>
      <w:ins w:id="113" w:author="Chunshan Xiong - Tencent" w:date="2021-05-17T21:28:00Z">
        <w:del w:id="114" w:author="Nokia" w:date="2021-05-18T13:42:00Z">
          <w:r w:rsidDel="00174F93">
            <w:delText>e.g.</w:delText>
          </w:r>
        </w:del>
      </w:ins>
      <w:ins w:id="115" w:author="Chunshan Xiong - Tencent" w:date="2021-05-17T21:24:00Z">
        <w:del w:id="116" w:author="Nokia" w:date="2021-05-18T13:42:00Z">
          <w:r w:rsidDel="00174F93">
            <w:delText xml:space="preserve"> burst arrival time, periodicity)</w:delText>
          </w:r>
        </w:del>
      </w:ins>
      <w:ins w:id="117" w:author="Chunshan Xiong - Tencent" w:date="2021-05-17T21:23:00Z">
        <w:del w:id="118" w:author="Nokia" w:date="2021-05-18T13:42:00Z">
          <w:r w:rsidDel="00174F93">
            <w:delText xml:space="preserve"> are</w:delText>
          </w:r>
        </w:del>
      </w:ins>
      <w:ins w:id="119" w:author="Chunshan Xiong - Tencent" w:date="2021-05-17T21:25:00Z">
        <w:del w:id="120" w:author="Nokia" w:date="2021-05-18T13:42:00Z">
          <w:r w:rsidDel="00174F93">
            <w:delText xml:space="preserve"> </w:delText>
          </w:r>
        </w:del>
      </w:ins>
      <w:ins w:id="121" w:author="Chunshan Xiong - Tencent" w:date="2021-05-17T21:28:00Z">
        <w:del w:id="122" w:author="Nokia" w:date="2021-05-18T13:42:00Z">
          <w:r w:rsidDel="00174F93">
            <w:delText>used</w:delText>
          </w:r>
        </w:del>
      </w:ins>
      <w:ins w:id="123" w:author="Chunshan Xiong - Tencent" w:date="2021-05-17T21:24:00Z">
        <w:del w:id="124" w:author="Nokia" w:date="2021-05-18T13:42:00Z">
          <w:r w:rsidDel="00174F93">
            <w:delText>.</w:delText>
          </w:r>
        </w:del>
      </w:ins>
      <w:commentRangeEnd w:id="94"/>
      <w:r w:rsidR="00174F93">
        <w:rPr>
          <w:rStyle w:val="ab"/>
          <w:color w:val="auto"/>
        </w:rPr>
        <w:commentReference w:id="94"/>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768CA640" w:rsidR="00AD6B0C" w:rsidRDefault="00AD6B0C" w:rsidP="00AD6B0C">
      <w:pPr>
        <w:pStyle w:val="B1"/>
        <w:rPr>
          <w:ins w:id="125"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26" w:author="Nokia" w:date="2021-05-06T19:17:00Z">
        <w:r w:rsidR="004519CA">
          <w:t xml:space="preserve"> If </w:t>
        </w:r>
        <w:r w:rsidR="004519CA">
          <w:rPr>
            <w:lang w:eastAsia="zh-CN"/>
          </w:rPr>
          <w:t>Alternative QoS Related parameter set(s) are provided by the AF, they are sent to the PCF.</w:t>
        </w:r>
      </w:ins>
    </w:p>
    <w:p w14:paraId="0CD2EC59" w14:textId="5946082B" w:rsidR="003B15FA" w:rsidRPr="00174F93" w:rsidRDefault="003B15FA">
      <w:pPr>
        <w:pStyle w:val="EditorsNote"/>
        <w:ind w:left="1560" w:hanging="1276"/>
        <w:pPrChange w:id="127" w:author="Chunshan Xiong - Tencent" w:date="2021-05-17T21:41:00Z">
          <w:pPr>
            <w:pStyle w:val="B1"/>
          </w:pPr>
        </w:pPrChange>
      </w:pPr>
      <w:commentRangeStart w:id="128"/>
      <w:ins w:id="129" w:author="Chunshan Xiong - Tencent" w:date="2021-05-17T21:41:00Z">
        <w:del w:id="130" w:author="Nokia" w:date="2021-05-18T13:43:00Z">
          <w:r w:rsidDel="00174F93">
            <w:delText xml:space="preserve">Editor Notes: For the </w:delText>
          </w:r>
          <w:r w:rsidDel="00174F93">
            <w:rPr>
              <w:rFonts w:hint="eastAsia"/>
            </w:rPr>
            <w:delText>Alter</w:delText>
          </w:r>
          <w:r w:rsidDel="00174F93">
            <w:delText>native QoS, it is FFS whether the different TSC Assistance Container are provided to the PCF by the NEF.</w:delText>
          </w:r>
        </w:del>
      </w:ins>
      <w:commentRangeEnd w:id="128"/>
      <w:r w:rsidR="00174F93">
        <w:rPr>
          <w:rStyle w:val="ab"/>
          <w:color w:val="auto"/>
        </w:rPr>
        <w:commentReference w:id="128"/>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69F7F40C" w14:textId="11F5607F"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t>QoS</w:t>
      </w:r>
      <w:proofErr w:type="spellEnd"/>
      <w:r>
        <w:t xml:space="preserve"> </w:t>
      </w:r>
      <w:proofErr w:type="spellStart"/>
      <w:r>
        <w:t>Reference.</w:t>
      </w:r>
      <w:ins w:id="131"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the PCF sets the PDB and MDBV in the corresponding Alternative QoS parameter set according to the Alternative Requested 5GS Delay</w:t>
        </w:r>
      </w:ins>
      <w:ins w:id="132" w:author="Huawei-Z3" w:date="2021-05-19T16:11:00Z">
        <w:r w:rsidR="00D1377E">
          <w:rPr>
            <w:lang w:eastAsia="zh-CN"/>
          </w:rPr>
          <w:t>,</w:t>
        </w:r>
      </w:ins>
      <w:ins w:id="133" w:author="Huawei-Z3" w:date="2021-05-19T16:10:00Z">
        <w:r w:rsidR="00D1377E" w:rsidRPr="00D1377E">
          <w:rPr>
            <w:highlight w:val="green"/>
            <w:lang w:eastAsia="zh-CN"/>
          </w:rPr>
          <w:t xml:space="preserve"> </w:t>
        </w:r>
        <w:r w:rsidR="00D1377E" w:rsidRPr="005A2D97">
          <w:rPr>
            <w:highlight w:val="green"/>
            <w:lang w:eastAsia="zh-CN"/>
          </w:rPr>
          <w:t>Alternative priority</w:t>
        </w:r>
      </w:ins>
      <w:ins w:id="134" w:author="Nokia" w:date="2021-05-06T19:18:00Z">
        <w:r w:rsidR="004519CA">
          <w:rPr>
            <w:lang w:eastAsia="zh-CN"/>
          </w:rPr>
          <w:t xml:space="preserve"> and Alternative Requested Burst Size received from the NEF as described in clause 6.1.3.22 in TS 23.503 [</w:t>
        </w:r>
      </w:ins>
      <w:ins w:id="135" w:author="NTT DOCOMO" w:date="2021-05-07T16:28:00Z">
        <w:r w:rsidR="000559C6">
          <w:rPr>
            <w:lang w:eastAsia="zh-CN"/>
          </w:rPr>
          <w:t>20</w:t>
        </w:r>
      </w:ins>
      <w:ins w:id="136"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5"/>
      </w:pPr>
      <w:bookmarkStart w:id="137" w:name="_Toc20204482"/>
      <w:bookmarkStart w:id="138" w:name="_Toc27895181"/>
      <w:bookmarkStart w:id="139" w:name="_Toc36192278"/>
      <w:bookmarkStart w:id="140" w:name="_Toc45193391"/>
      <w:bookmarkStart w:id="141" w:name="_Toc47593023"/>
      <w:bookmarkStart w:id="142" w:name="_Toc51835110"/>
      <w:bookmarkStart w:id="143"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7"/>
      <w:bookmarkEnd w:id="138"/>
      <w:bookmarkEnd w:id="139"/>
      <w:bookmarkEnd w:id="140"/>
      <w:bookmarkEnd w:id="141"/>
      <w:bookmarkEnd w:id="142"/>
      <w:bookmarkEnd w:id="143"/>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44"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5"/>
        <w:rPr>
          <w:rFonts w:eastAsia="宋体"/>
        </w:rPr>
      </w:pPr>
      <w:bookmarkStart w:id="145" w:name="_Toc20204483"/>
      <w:bookmarkStart w:id="146" w:name="_Toc27895182"/>
      <w:bookmarkStart w:id="147" w:name="_Toc36192279"/>
      <w:bookmarkStart w:id="148" w:name="_Toc45193392"/>
      <w:bookmarkStart w:id="149" w:name="_Toc47593024"/>
      <w:bookmarkStart w:id="150" w:name="_Toc51835111"/>
      <w:bookmarkStart w:id="151" w:name="_Toc68062323"/>
      <w:r w:rsidRPr="00140E21">
        <w:rPr>
          <w:rFonts w:eastAsia="宋体"/>
        </w:rPr>
        <w:lastRenderedPageBreak/>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45"/>
      <w:bookmarkEnd w:id="146"/>
      <w:bookmarkEnd w:id="147"/>
      <w:bookmarkEnd w:id="148"/>
      <w:bookmarkEnd w:id="149"/>
      <w:bookmarkEnd w:id="150"/>
      <w:bookmarkEnd w:id="151"/>
    </w:p>
    <w:p w14:paraId="001CCCFB" w14:textId="77777777" w:rsidR="00C123A8" w:rsidRPr="00140E21" w:rsidRDefault="00C123A8" w:rsidP="00C123A8">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6BF06923" w14:textId="77777777" w:rsidR="00C123A8" w:rsidRPr="00140E21" w:rsidRDefault="00C123A8" w:rsidP="00C123A8">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0FE4726" w14:textId="77777777" w:rsidR="00C123A8" w:rsidRPr="00140E21" w:rsidRDefault="00C123A8" w:rsidP="00C123A8">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35FC402B" w14:textId="4DE1241B" w:rsidR="00C123A8" w:rsidRDefault="00C123A8" w:rsidP="00C123A8">
      <w:pPr>
        <w:suppressAutoHyphens/>
        <w:rPr>
          <w:ins w:id="152" w:author="Chunshan Xiong - Tencent" w:date="2021-05-17T21:42:00Z"/>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53"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宋体"/>
        </w:rPr>
        <w:t>.</w:t>
      </w:r>
    </w:p>
    <w:p w14:paraId="51330FFA" w14:textId="2A923B28" w:rsidR="003B15FA" w:rsidRPr="00174F93" w:rsidRDefault="003B15FA">
      <w:pPr>
        <w:pStyle w:val="EditorsNote"/>
        <w:ind w:left="1560" w:hanging="1276"/>
        <w:rPr>
          <w:rFonts w:eastAsia="宋体"/>
        </w:rPr>
        <w:pPrChange w:id="154" w:author="Chunshan Xiong - Tencent" w:date="2021-05-17T21:43:00Z">
          <w:pPr>
            <w:suppressAutoHyphens/>
          </w:pPr>
        </w:pPrChange>
      </w:pPr>
      <w:ins w:id="155" w:author="Chunshan Xiong - Tencent" w:date="2021-05-17T21:43:00Z">
        <w:r>
          <w:t xml:space="preserve">Editor Notes: For the </w:t>
        </w:r>
        <w:r>
          <w:rPr>
            <w:rFonts w:hint="eastAsia"/>
          </w:rPr>
          <w:t>Alter</w:t>
        </w:r>
        <w:r>
          <w:t>native QoS, it is FFS whether the different TSC Assistance Container are also included.</w:t>
        </w:r>
      </w:ins>
    </w:p>
    <w:p w14:paraId="2936706A" w14:textId="77777777" w:rsidR="00C123A8" w:rsidRPr="00140E21" w:rsidRDefault="00C123A8" w:rsidP="00C123A8">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288359B1" w14:textId="77777777" w:rsidR="00C123A8" w:rsidRPr="00140E21" w:rsidRDefault="00C123A8" w:rsidP="00C123A8">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5"/>
      </w:pPr>
      <w:bookmarkStart w:id="156" w:name="_Toc27895255"/>
      <w:bookmarkStart w:id="157" w:name="_Toc36192352"/>
      <w:bookmarkStart w:id="158" w:name="_Toc45193465"/>
      <w:bookmarkStart w:id="159" w:name="_Toc47593097"/>
      <w:bookmarkStart w:id="160" w:name="_Toc51835184"/>
      <w:bookmarkStart w:id="161" w:name="_Toc68062404"/>
      <w:r w:rsidRPr="00140E21">
        <w:t>5.2.6.9.2</w:t>
      </w:r>
      <w:r w:rsidRPr="00140E21">
        <w:tab/>
      </w:r>
      <w:proofErr w:type="spellStart"/>
      <w:r w:rsidRPr="00140E21">
        <w:t>Nnef_AFsessionWithQoS_Create</w:t>
      </w:r>
      <w:proofErr w:type="spellEnd"/>
      <w:r w:rsidRPr="00140E21">
        <w:t xml:space="preserve"> service operation</w:t>
      </w:r>
      <w:bookmarkEnd w:id="156"/>
      <w:bookmarkEnd w:id="157"/>
      <w:bookmarkEnd w:id="158"/>
      <w:bookmarkEnd w:id="159"/>
      <w:bookmarkEnd w:id="160"/>
      <w:bookmarkEnd w:id="161"/>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62"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5"/>
      </w:pPr>
      <w:bookmarkStart w:id="163" w:name="_Toc20204557"/>
      <w:bookmarkStart w:id="164" w:name="_Toc27895256"/>
      <w:bookmarkStart w:id="165" w:name="_Toc36192353"/>
      <w:bookmarkStart w:id="166" w:name="_Toc45193466"/>
      <w:bookmarkStart w:id="167" w:name="_Toc47593098"/>
      <w:bookmarkStart w:id="168" w:name="_Toc51835185"/>
      <w:bookmarkStart w:id="169" w:name="_Toc68062405"/>
      <w:r w:rsidRPr="00140E21">
        <w:t>5.2.6.9.3</w:t>
      </w:r>
      <w:r w:rsidRPr="00140E21">
        <w:tab/>
      </w:r>
      <w:proofErr w:type="spellStart"/>
      <w:r w:rsidRPr="00140E21">
        <w:t>Nnef_AFsessionWithQoS_Notify</w:t>
      </w:r>
      <w:proofErr w:type="spellEnd"/>
      <w:r w:rsidRPr="00140E21">
        <w:t xml:space="preserve"> service operation</w:t>
      </w:r>
      <w:bookmarkEnd w:id="163"/>
      <w:bookmarkEnd w:id="164"/>
      <w:bookmarkEnd w:id="165"/>
      <w:bookmarkEnd w:id="166"/>
      <w:bookmarkEnd w:id="167"/>
      <w:bookmarkEnd w:id="168"/>
      <w:bookmarkEnd w:id="169"/>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5"/>
      </w:pPr>
      <w:bookmarkStart w:id="170" w:name="_Toc27895257"/>
      <w:bookmarkStart w:id="171" w:name="_Toc36192354"/>
      <w:bookmarkStart w:id="172" w:name="_Toc45193467"/>
      <w:bookmarkStart w:id="173" w:name="_Toc47593099"/>
      <w:bookmarkStart w:id="174" w:name="_Toc51835186"/>
      <w:bookmarkStart w:id="175" w:name="_Toc68062406"/>
      <w:r>
        <w:lastRenderedPageBreak/>
        <w:t>5.2.6.9.4</w:t>
      </w:r>
      <w:r>
        <w:tab/>
      </w:r>
      <w:proofErr w:type="spellStart"/>
      <w:r>
        <w:t>Nnef_AFsessionWithQoS_Revoke</w:t>
      </w:r>
      <w:proofErr w:type="spellEnd"/>
      <w:r>
        <w:t xml:space="preserve"> service operation</w:t>
      </w:r>
      <w:bookmarkEnd w:id="170"/>
      <w:bookmarkEnd w:id="171"/>
      <w:bookmarkEnd w:id="172"/>
      <w:bookmarkEnd w:id="173"/>
      <w:bookmarkEnd w:id="174"/>
      <w:bookmarkEnd w:id="175"/>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5"/>
      </w:pPr>
      <w:bookmarkStart w:id="176" w:name="_Toc36192355"/>
      <w:bookmarkStart w:id="177" w:name="_Toc45193468"/>
      <w:bookmarkStart w:id="178" w:name="_Toc47593100"/>
      <w:bookmarkStart w:id="179" w:name="_Toc51835187"/>
      <w:bookmarkStart w:id="180" w:name="_Toc68062407"/>
      <w:r>
        <w:t>5.2.6.9.5</w:t>
      </w:r>
      <w:r>
        <w:tab/>
      </w:r>
      <w:proofErr w:type="spellStart"/>
      <w:r>
        <w:t>Nnef_AFsessionWithQoS_Update</w:t>
      </w:r>
      <w:proofErr w:type="spellEnd"/>
      <w:r>
        <w:t xml:space="preserve"> service operation</w:t>
      </w:r>
      <w:bookmarkEnd w:id="176"/>
      <w:bookmarkEnd w:id="177"/>
      <w:bookmarkEnd w:id="178"/>
      <w:bookmarkEnd w:id="179"/>
      <w:bookmarkEnd w:id="180"/>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181"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82" w:author="Nokia" w:date="2021-05-06T19:26:00Z">
        <w:r>
          <w:t xml:space="preserve">, </w:t>
        </w:r>
        <w:r>
          <w:rPr>
            <w:lang w:eastAsia="zh-CN"/>
          </w:rPr>
          <w:t>Alternative QoS Related parameter sets</w:t>
        </w:r>
      </w:ins>
      <w:r>
        <w:t>.</w:t>
      </w:r>
    </w:p>
    <w:p w14:paraId="4CD7D023" w14:textId="40141091" w:rsidR="003B15FA" w:rsidRPr="00174F93" w:rsidRDefault="003B15FA">
      <w:pPr>
        <w:pStyle w:val="EditorsNote"/>
        <w:ind w:left="1560" w:hanging="1276"/>
        <w:pPrChange w:id="183" w:author="Chunshan Xiong - Tencent" w:date="2021-05-17T21:44:00Z">
          <w:pPr/>
        </w:pPrChange>
      </w:pPr>
      <w:ins w:id="184" w:author="Chunshan Xiong - Tencent" w:date="2021-05-17T21:44:00Z">
        <w:r>
          <w:t xml:space="preserve">Editor Notes: For the </w:t>
        </w:r>
        <w:r>
          <w:rPr>
            <w:rFonts w:hint="eastAsia"/>
          </w:rPr>
          <w:t>Alter</w:t>
        </w:r>
        <w:r>
          <w:t>native Service Requirements, it is FFS whether the different value of traffic pattern information (e.g. burst arrival time, periodicity) are used.</w:t>
        </w:r>
      </w:ins>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4"/>
        <w:rPr>
          <w:rFonts w:eastAsia="宋体"/>
        </w:rPr>
      </w:pPr>
    </w:p>
    <w:sectPr w:rsidR="002E757E" w:rsidRPr="00D816A7"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Nokia" w:date="2021-05-18T13:44:00Z" w:initials="Editor">
    <w:p w14:paraId="1B8FF18F" w14:textId="41430749" w:rsidR="00174F93" w:rsidRDefault="00174F93">
      <w:pPr>
        <w:pStyle w:val="ac"/>
      </w:pPr>
      <w:r>
        <w:rPr>
          <w:rStyle w:val="ab"/>
        </w:rPr>
        <w:annotationRef/>
      </w:r>
      <w:r>
        <w:t>I don’t understand the reason for the EN as Alternative QoS requirements are already present in all the interfaces – PCF -&gt; SMF -&gt; RAN. They were introduced as part of V2X feature in Rel-16.</w:t>
      </w:r>
    </w:p>
  </w:comment>
  <w:comment w:id="68" w:author="Nokia" w:date="2021-05-18T13:45:00Z" w:initials="Editor">
    <w:p w14:paraId="6AA85C26" w14:textId="77777777" w:rsidR="00174F93" w:rsidRDefault="00174F93" w:rsidP="00174F93">
      <w:pPr>
        <w:pStyle w:val="ac"/>
      </w:pPr>
      <w:r>
        <w:rPr>
          <w:rStyle w:val="ab"/>
        </w:rPr>
        <w:annotationRef/>
      </w:r>
      <w:r>
        <w:t>Different traffic characteristics may apply depending on the granted QoS.</w:t>
      </w:r>
    </w:p>
    <w:p w14:paraId="20E909F4" w14:textId="57E402E2" w:rsidR="00174F93" w:rsidRDefault="00174F93">
      <w:pPr>
        <w:pStyle w:val="ac"/>
      </w:pPr>
    </w:p>
  </w:comment>
  <w:comment w:id="94" w:author="Nokia" w:date="2021-05-18T13:42:00Z" w:initials="Editor">
    <w:p w14:paraId="4D571D10" w14:textId="73ED495F" w:rsidR="00174F93" w:rsidRDefault="00174F93">
      <w:pPr>
        <w:pStyle w:val="ac"/>
      </w:pPr>
      <w:r>
        <w:rPr>
          <w:rStyle w:val="ab"/>
        </w:rPr>
        <w:annotationRef/>
      </w:r>
      <w:r>
        <w:t>I don’t understand the reason for the EN as Alternative QoS requirements are already present in all the interfaces – PCF -&gt; SMF -&gt; RAN. They were introduced as part of V2X feature in Rel-16.</w:t>
      </w:r>
    </w:p>
  </w:comment>
  <w:comment w:id="128" w:author="Nokia" w:date="2021-05-18T13:43:00Z" w:initials="Editor">
    <w:p w14:paraId="6EB44E5B" w14:textId="413F9AC1" w:rsidR="00174F93" w:rsidRDefault="00174F93">
      <w:pPr>
        <w:pStyle w:val="ac"/>
      </w:pPr>
      <w:r>
        <w:rPr>
          <w:rStyle w:val="ab"/>
        </w:rPr>
        <w:annotationRef/>
      </w:r>
      <w:r>
        <w:t>Different traffic characteristics may apply depending on the granted QoS.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8FF18F" w15:done="0"/>
  <w15:commentEx w15:paraId="20E909F4" w15:done="0"/>
  <w15:commentEx w15:paraId="4D571D10" w15:done="0"/>
  <w15:commentEx w15:paraId="6EB44E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4355" w16cex:dateUtc="2021-05-18T18:44:00Z"/>
  <w16cex:commentExtensible w16cex:durableId="244E436B" w16cex:dateUtc="2021-05-18T18:45:00Z"/>
  <w16cex:commentExtensible w16cex:durableId="244E42D6" w16cex:dateUtc="2021-05-18T18:42:00Z"/>
  <w16cex:commentExtensible w16cex:durableId="244E4316" w16cex:dateUtc="2021-05-18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FF18F" w16cid:durableId="244E4355"/>
  <w16cid:commentId w16cid:paraId="20E909F4" w16cid:durableId="244E436B"/>
  <w16cid:commentId w16cid:paraId="4D571D10" w16cid:durableId="244E42D6"/>
  <w16cid:commentId w16cid:paraId="6EB44E5B" w16cid:durableId="244E43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F6B3D" w14:textId="77777777" w:rsidR="00BC1CC3" w:rsidRDefault="00BC1CC3">
      <w:r>
        <w:separator/>
      </w:r>
    </w:p>
  </w:endnote>
  <w:endnote w:type="continuationSeparator" w:id="0">
    <w:p w14:paraId="43C91DFB" w14:textId="77777777" w:rsidR="00BC1CC3" w:rsidRDefault="00B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4C51D" w14:textId="77777777" w:rsidR="00BC1CC3" w:rsidRDefault="00BC1CC3">
      <w:r>
        <w:separator/>
      </w:r>
    </w:p>
  </w:footnote>
  <w:footnote w:type="continuationSeparator" w:id="0">
    <w:p w14:paraId="6BB1B68A" w14:textId="77777777" w:rsidR="00BC1CC3" w:rsidRDefault="00BC1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76A3" w:rsidRDefault="00F776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41F3"/>
    <w:rsid w:val="001F31B3"/>
    <w:rsid w:val="002050EB"/>
    <w:rsid w:val="0021346E"/>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19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60FDD"/>
    <w:rsid w:val="00662624"/>
    <w:rsid w:val="00665C47"/>
    <w:rsid w:val="00665CDD"/>
    <w:rsid w:val="00677AC6"/>
    <w:rsid w:val="00681A2F"/>
    <w:rsid w:val="006903B7"/>
    <w:rsid w:val="0069498F"/>
    <w:rsid w:val="00695808"/>
    <w:rsid w:val="006972BE"/>
    <w:rsid w:val="006B01E6"/>
    <w:rsid w:val="006B46FB"/>
    <w:rsid w:val="006C4EFD"/>
    <w:rsid w:val="006D6A36"/>
    <w:rsid w:val="006D79A0"/>
    <w:rsid w:val="006E21FB"/>
    <w:rsid w:val="006F010C"/>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35202"/>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C1CC3"/>
    <w:rsid w:val="00BD279D"/>
    <w:rsid w:val="00BD55E9"/>
    <w:rsid w:val="00BD6BB8"/>
    <w:rsid w:val="00BD6DBF"/>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1377E"/>
    <w:rsid w:val="00D2194F"/>
    <w:rsid w:val="00D24991"/>
    <w:rsid w:val="00D35DF1"/>
    <w:rsid w:val="00D40645"/>
    <w:rsid w:val="00D50255"/>
    <w:rsid w:val="00D54937"/>
    <w:rsid w:val="00D66520"/>
    <w:rsid w:val="00D70229"/>
    <w:rsid w:val="00D816A7"/>
    <w:rsid w:val="00D81899"/>
    <w:rsid w:val="00D94C5E"/>
    <w:rsid w:val="00D97F91"/>
    <w:rsid w:val="00DC4DBE"/>
    <w:rsid w:val="00DD1BB0"/>
    <w:rsid w:val="00DE0E6C"/>
    <w:rsid w:val="00DE34CF"/>
    <w:rsid w:val="00E006F4"/>
    <w:rsid w:val="00E04CE4"/>
    <w:rsid w:val="00E1191A"/>
    <w:rsid w:val="00E13691"/>
    <w:rsid w:val="00E13F3D"/>
    <w:rsid w:val="00E33F74"/>
    <w:rsid w:val="00E34898"/>
    <w:rsid w:val="00E3539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E288ED-D450-4219-9C98-CFC83CE57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3240</Words>
  <Characters>18468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8</cp:revision>
  <cp:lastPrinted>1900-01-01T06:00:00Z</cp:lastPrinted>
  <dcterms:created xsi:type="dcterms:W3CDTF">2021-05-18T18:45:00Z</dcterms:created>
  <dcterms:modified xsi:type="dcterms:W3CDTF">2021-05-19T08:13:00Z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0d3c1c6d-6aee-4d8d-a6f4-f1312c3a105b</vt:lpwstr>
  </property>
  <property fmtid="{D5CDD505-2E9C-101B-9397-08002B2CF9AE}" pid="23" name="_2015_ms_pID_725343">
    <vt:lpwstr>(2)oDd1i4ej0trMLtf8bXpRmWvbN7qzIw+xZMJ8EpTEXnDT0heeh1FvyaXFJ7AmgAH80fqUpdYe
LbwHvXjPXpEljiQ8ba9L0h6TJYaC38IXMRk9Jw+Qys388kLkZjJhZNd3EXlBrpqFOIkopnyh
Qa8QnKd47l3a0mXHSCieWRTZoIMvxTAMuudno4R4Ks64DPpxHii/0LP/cd+N3XvpmV7PJ6Wh
/mnV/bhht4nPIErouo</vt:lpwstr>
  </property>
  <property fmtid="{D5CDD505-2E9C-101B-9397-08002B2CF9AE}" pid="24" name="_2015_ms_pID_7253431">
    <vt:lpwstr>auy/ZCqyXhGvUABk1jgASATuQxUXwnuDXylp4pF13W51RETBQsL8DZ
+v24Mb136n5umgvtBgnFDWdOm/6YP9f+3jcOWiS53UF0oe6nbrpqSKJwPZRPYgN6by/6SK+C
Yj0F3H8cDxT2bSHbCGaQ0/PIgJL7NMrHlCFsbsHUSWy1OT5lhNP7Byfjdx7rpmTcVZUzEnGL
xoK73vVVuo4kXC6t</vt:lpwstr>
  </property>
</Properties>
</file>